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82B179F"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20C77">
        <w:rPr>
          <w:b/>
          <w:i/>
          <w:noProof/>
          <w:sz w:val="28"/>
        </w:rPr>
        <w:t>0920</w:t>
      </w:r>
    </w:p>
    <w:p w14:paraId="6F9CFFEA" w14:textId="334A70FA" w:rsidR="00DF7DFB" w:rsidRDefault="00294B4B"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24E37A4C" w:rsidR="001E41F3" w:rsidRPr="00410371" w:rsidRDefault="00D20C77" w:rsidP="006D6611">
            <w:pPr>
              <w:pStyle w:val="CRCoverPage"/>
              <w:spacing w:after="0"/>
              <w:jc w:val="center"/>
              <w:rPr>
                <w:noProof/>
              </w:rPr>
            </w:pPr>
            <w:r>
              <w:rPr>
                <w:b/>
                <w:noProof/>
                <w:sz w:val="28"/>
              </w:rPr>
              <w:t>2666</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7C88D77" w:rsidR="001E41F3" w:rsidRPr="00410371" w:rsidRDefault="000A7EE1" w:rsidP="00E34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E34C6B">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261348BB" w:rsidR="001E41F3" w:rsidRDefault="002605A6" w:rsidP="002605A6">
            <w:pPr>
              <w:pStyle w:val="CRCoverPage"/>
              <w:spacing w:after="0"/>
              <w:ind w:left="100"/>
              <w:rPr>
                <w:noProof/>
              </w:rPr>
            </w:pPr>
            <w:r>
              <w:rPr>
                <w:lang w:eastAsia="ko-KR"/>
              </w:rPr>
              <w:t xml:space="preserve">EPC </w:t>
            </w:r>
            <w:r w:rsidRPr="002605A6">
              <w:rPr>
                <w:lang w:eastAsia="ko-KR"/>
              </w:rPr>
              <w:t>interworking with N26 due to UE’s N1 mode capability disabling/enabling</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936A7C5" w:rsidR="001E41F3" w:rsidRDefault="002605A6" w:rsidP="00B65E28">
            <w:pPr>
              <w:pStyle w:val="CRCoverPage"/>
              <w:spacing w:after="0"/>
              <w:ind w:left="100"/>
              <w:rPr>
                <w:noProof/>
                <w:lang w:eastAsia="ko-KR"/>
              </w:rPr>
            </w:pPr>
            <w:r>
              <w:rPr>
                <w:rFonts w:hint="eastAsia"/>
                <w:noProof/>
                <w:lang w:eastAsia="ko-KR"/>
              </w:rPr>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B154C8E" w:rsidR="001E41F3" w:rsidRPr="00577F45" w:rsidRDefault="00866678" w:rsidP="00947D0B">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43922D28" w:rsidR="00B65E28" w:rsidRDefault="00B65E28" w:rsidP="00B65E28">
            <w:pPr>
              <w:pStyle w:val="CRCoverPage"/>
              <w:spacing w:after="0"/>
              <w:ind w:left="100"/>
            </w:pPr>
            <w:r>
              <w:t xml:space="preserve">SA2 received </w:t>
            </w:r>
            <w:proofErr w:type="gramStart"/>
            <w:r>
              <w:t>an LS</w:t>
            </w:r>
            <w:proofErr w:type="gramEnd"/>
            <w:r>
              <w:t xml:space="preserve"> from CT</w:t>
            </w:r>
            <w:r w:rsidR="002605A6">
              <w:t>1</w:t>
            </w:r>
            <w:r>
              <w:t xml:space="preserve"> </w:t>
            </w:r>
            <w:r w:rsidRPr="00423268">
              <w:t xml:space="preserve">on </w:t>
            </w:r>
            <w:r w:rsidR="00E34C6B" w:rsidRPr="00E34C6B">
              <w:t>interworking to 5GS with N26 due to UE’s N1 mode capability disabling/enabling</w:t>
            </w:r>
            <w:r>
              <w:t xml:space="preserve"> (C</w:t>
            </w:r>
            <w:r w:rsidR="00E34C6B">
              <w:t>1</w:t>
            </w:r>
            <w:r>
              <w:t>-20</w:t>
            </w:r>
            <w:r w:rsidR="00E34C6B">
              <w:t>7531</w:t>
            </w:r>
            <w:r>
              <w:t xml:space="preserve">). </w:t>
            </w:r>
            <w:r w:rsidR="006A3E51">
              <w:t>The LS requested SA2 response to the following two questions:</w:t>
            </w:r>
          </w:p>
          <w:p w14:paraId="59DB37BD" w14:textId="77777777" w:rsidR="006A3E51" w:rsidRDefault="006A3E51" w:rsidP="00B65E28">
            <w:pPr>
              <w:pStyle w:val="CRCoverPage"/>
              <w:spacing w:after="0"/>
              <w:ind w:left="100"/>
            </w:pPr>
          </w:p>
          <w:p w14:paraId="04440B79" w14:textId="5EB1A9B0" w:rsidR="006A3E51" w:rsidRPr="006A3E51" w:rsidRDefault="006A3E51" w:rsidP="00BA4A41">
            <w:pPr>
              <w:numPr>
                <w:ilvl w:val="0"/>
                <w:numId w:val="1"/>
              </w:numPr>
              <w:overflowPunct w:val="0"/>
              <w:autoSpaceDE w:val="0"/>
              <w:autoSpaceDN w:val="0"/>
              <w:adjustRightInd w:val="0"/>
              <w:textAlignment w:val="baseline"/>
              <w:rPr>
                <w:rFonts w:eastAsia="SimSun"/>
                <w:lang w:eastAsia="en-GB"/>
              </w:rPr>
            </w:pPr>
            <w:r w:rsidRPr="006A3E51">
              <w:rPr>
                <w:rFonts w:eastAsia="SimSun"/>
                <w:lang w:eastAsia="en-GB"/>
              </w:rPr>
              <w:t>If</w:t>
            </w:r>
            <w:r w:rsidR="00BA4A41">
              <w:rPr>
                <w:rFonts w:eastAsia="SimSun"/>
                <w:lang w:eastAsia="en-GB"/>
              </w:rPr>
              <w:t xml:space="preserve"> </w:t>
            </w:r>
            <w:r w:rsidR="00BA4A41" w:rsidRPr="00BA4A41">
              <w:rPr>
                <w:rFonts w:eastAsia="SimSun"/>
                <w:lang w:eastAsia="en-GB"/>
              </w:rPr>
              <w:t>the UE establish</w:t>
            </w:r>
            <w:r w:rsidR="00BA4A41">
              <w:rPr>
                <w:rFonts w:eastAsia="SimSun"/>
                <w:lang w:eastAsia="en-GB"/>
              </w:rPr>
              <w:t>ed</w:t>
            </w:r>
            <w:r w:rsidR="00BA4A41" w:rsidRPr="00BA4A41">
              <w:rPr>
                <w:rFonts w:eastAsia="SimSun"/>
                <w:lang w:eastAsia="en-GB"/>
              </w:rPr>
              <w:t xml:space="preserve"> a new PDN connection </w:t>
            </w:r>
            <w:r w:rsidR="00BA4A41">
              <w:rPr>
                <w:rFonts w:eastAsia="SimSun"/>
                <w:lang w:eastAsia="en-GB"/>
              </w:rPr>
              <w:t xml:space="preserve">while disabling the N1 mode </w:t>
            </w:r>
            <w:r w:rsidR="00BA4A41" w:rsidRPr="00BA4A41">
              <w:rPr>
                <w:rFonts w:eastAsia="SimSun"/>
                <w:lang w:eastAsia="en-GB"/>
              </w:rPr>
              <w:t xml:space="preserve">in </w:t>
            </w:r>
            <w:r w:rsidR="00BA4A41">
              <w:rPr>
                <w:rFonts w:eastAsia="SimSun"/>
                <w:lang w:eastAsia="en-GB"/>
              </w:rPr>
              <w:t>EPC and</w:t>
            </w:r>
            <w:r w:rsidRPr="006A3E51">
              <w:rPr>
                <w:rFonts w:eastAsia="SimSun"/>
                <w:lang w:eastAsia="en-GB"/>
              </w:rPr>
              <w:t xml:space="preserve"> a combo PGW-C+SMF was selected for the PDN connection, whether and how to maintain the session continuity for this PDN connection when moving back to 5G?</w:t>
            </w:r>
          </w:p>
          <w:p w14:paraId="1D1A87DF" w14:textId="64D9F9C9" w:rsidR="00B65E28" w:rsidRDefault="00BA4A41" w:rsidP="006A3E51">
            <w:pPr>
              <w:numPr>
                <w:ilvl w:val="0"/>
                <w:numId w:val="1"/>
              </w:numPr>
              <w:overflowPunct w:val="0"/>
              <w:autoSpaceDE w:val="0"/>
              <w:autoSpaceDN w:val="0"/>
              <w:adjustRightInd w:val="0"/>
              <w:textAlignment w:val="baseline"/>
              <w:rPr>
                <w:rFonts w:eastAsia="SimSun"/>
                <w:lang w:eastAsia="en-GB"/>
              </w:rPr>
            </w:pPr>
            <w:r w:rsidRPr="006A3E51">
              <w:rPr>
                <w:rFonts w:eastAsia="SimSun"/>
                <w:lang w:eastAsia="en-GB"/>
              </w:rPr>
              <w:t>If</w:t>
            </w:r>
            <w:r>
              <w:rPr>
                <w:rFonts w:eastAsia="SimSun"/>
                <w:lang w:eastAsia="en-GB"/>
              </w:rPr>
              <w:t xml:space="preserve"> </w:t>
            </w:r>
            <w:r w:rsidRPr="00BA4A41">
              <w:rPr>
                <w:rFonts w:eastAsia="SimSun"/>
                <w:lang w:eastAsia="en-GB"/>
              </w:rPr>
              <w:t>the UE establish</w:t>
            </w:r>
            <w:r>
              <w:rPr>
                <w:rFonts w:eastAsia="SimSun"/>
                <w:lang w:eastAsia="en-GB"/>
              </w:rPr>
              <w:t>ed</w:t>
            </w:r>
            <w:r w:rsidRPr="00BA4A41">
              <w:rPr>
                <w:rFonts w:eastAsia="SimSun"/>
                <w:lang w:eastAsia="en-GB"/>
              </w:rPr>
              <w:t xml:space="preserve"> a new PDN connection </w:t>
            </w:r>
            <w:r>
              <w:rPr>
                <w:rFonts w:eastAsia="SimSun"/>
                <w:lang w:eastAsia="en-GB"/>
              </w:rPr>
              <w:t xml:space="preserve">while disabling the N1 mode </w:t>
            </w:r>
            <w:r w:rsidRPr="00BA4A41">
              <w:rPr>
                <w:rFonts w:eastAsia="SimSun"/>
                <w:lang w:eastAsia="en-GB"/>
              </w:rPr>
              <w:t xml:space="preserve">in </w:t>
            </w:r>
            <w:r>
              <w:rPr>
                <w:rFonts w:eastAsia="SimSun"/>
                <w:lang w:eastAsia="en-GB"/>
              </w:rPr>
              <w:t>EPC and</w:t>
            </w:r>
            <w:r w:rsidR="006A3E51" w:rsidRPr="006A3E51">
              <w:rPr>
                <w:rFonts w:eastAsia="SimSun"/>
                <w:lang w:eastAsia="en-GB"/>
              </w:rPr>
              <w:t xml:space="preserve"> a standalone PGW was selected for the PDN connection, whether and how to maintain the session continuity for this PDN connection when moving back to 5G?</w:t>
            </w:r>
          </w:p>
          <w:p w14:paraId="19507CD9" w14:textId="77777777" w:rsidR="00381056" w:rsidRPr="006A3E51" w:rsidRDefault="00381056" w:rsidP="00381056">
            <w:pPr>
              <w:overflowPunct w:val="0"/>
              <w:autoSpaceDE w:val="0"/>
              <w:autoSpaceDN w:val="0"/>
              <w:adjustRightInd w:val="0"/>
              <w:ind w:left="720"/>
              <w:textAlignment w:val="baseline"/>
              <w:rPr>
                <w:rFonts w:eastAsia="SimSun"/>
                <w:lang w:eastAsia="en-GB"/>
              </w:rPr>
            </w:pPr>
          </w:p>
          <w:p w14:paraId="1EAA3691" w14:textId="40E07E5F" w:rsidR="00B65E28" w:rsidRDefault="00381056" w:rsidP="00381056">
            <w:pPr>
              <w:pStyle w:val="CRCoverPage"/>
              <w:spacing w:after="0"/>
              <w:ind w:left="100"/>
              <w:rPr>
                <w:noProof/>
                <w:lang w:eastAsia="ko-KR"/>
              </w:rPr>
            </w:pPr>
            <w:r>
              <w:rPr>
                <w:rFonts w:hint="eastAsia"/>
                <w:noProof/>
                <w:lang w:eastAsia="ko-KR"/>
              </w:rPr>
              <w:t xml:space="preserve">It is observed </w:t>
            </w:r>
            <w:r>
              <w:rPr>
                <w:noProof/>
                <w:lang w:eastAsia="ko-KR"/>
              </w:rPr>
              <w:t xml:space="preserve">that the selection of PGW-C+SMF combo node for the UE (N1 mode disabled) is not guranteed </w:t>
            </w:r>
            <w:r w:rsidR="007831A2">
              <w:rPr>
                <w:noProof/>
                <w:lang w:eastAsia="ko-KR"/>
              </w:rPr>
              <w:t xml:space="preserve">for a new PDN connection, </w:t>
            </w:r>
            <w:r>
              <w:rPr>
                <w:noProof/>
                <w:lang w:eastAsia="ko-KR"/>
              </w:rPr>
              <w:t>based on the text in clause 5.17.2 of TS 23.</w:t>
            </w:r>
            <w:r w:rsidR="001F3EF7">
              <w:rPr>
                <w:noProof/>
                <w:lang w:eastAsia="ko-KR"/>
              </w:rPr>
              <w:t>5</w:t>
            </w:r>
            <w:r>
              <w:rPr>
                <w:noProof/>
                <w:lang w:eastAsia="ko-KR"/>
              </w:rPr>
              <w:t>01</w:t>
            </w:r>
            <w:r w:rsidR="001F3EF7">
              <w:rPr>
                <w:noProof/>
                <w:lang w:eastAsia="ko-KR"/>
              </w:rPr>
              <w:t>, and the UE will not be informed of the selection</w:t>
            </w:r>
            <w:r>
              <w:rPr>
                <w:noProof/>
                <w:lang w:eastAsia="ko-KR"/>
              </w:rPr>
              <w:t xml:space="preserve">: </w:t>
            </w:r>
          </w:p>
          <w:p w14:paraId="1C2B71AB" w14:textId="77777777" w:rsidR="00381056" w:rsidRPr="001F3EF7" w:rsidRDefault="00381056" w:rsidP="00381056">
            <w:pPr>
              <w:pStyle w:val="CRCoverPage"/>
              <w:spacing w:after="0"/>
              <w:ind w:left="100"/>
              <w:rPr>
                <w:noProof/>
                <w:lang w:eastAsia="ko-KR"/>
              </w:rPr>
            </w:pPr>
          </w:p>
          <w:p w14:paraId="2C90A109" w14:textId="77777777"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During E-UTRAN Initial Attach, UE supporting both 5GC and EPC NAS shall indicate its support of 5G NAS in UE Network Capability described in clause 5.11.3 of TS 23.401 [26].</w:t>
            </w:r>
          </w:p>
          <w:p w14:paraId="437E9A88" w14:textId="77777777"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During registration to 5GC, UE supporting both 5GC and EPC NAS shall indicate its support of EPC NAS.</w:t>
            </w:r>
          </w:p>
          <w:p w14:paraId="293DE700" w14:textId="6AFB1916"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NOTE 3:</w:t>
            </w:r>
            <w:r w:rsidRPr="00381056">
              <w:rPr>
                <w:rFonts w:eastAsia="SimSun"/>
                <w:i/>
                <w:lang w:eastAsia="en-GB"/>
              </w:rPr>
              <w:tab/>
              <w:t xml:space="preserve">This indication </w:t>
            </w:r>
            <w:proofErr w:type="gramStart"/>
            <w:r w:rsidRPr="00381056">
              <w:rPr>
                <w:rFonts w:eastAsia="SimSun"/>
                <w:i/>
                <w:lang w:eastAsia="en-GB"/>
              </w:rPr>
              <w:t>may be used</w:t>
            </w:r>
            <w:proofErr w:type="gramEnd"/>
            <w:r w:rsidRPr="00381056">
              <w:rPr>
                <w:rFonts w:eastAsia="SimSun"/>
                <w:i/>
                <w:lang w:eastAsia="en-GB"/>
              </w:rPr>
              <w:t xml:space="preserve"> to give the priority towards selection of PGW-C + SMF for UEs that support both EPC and 5GC NAS.</w:t>
            </w:r>
          </w:p>
          <w:p w14:paraId="3FE39AF3" w14:textId="02520E41" w:rsidR="00381056" w:rsidRDefault="001F3EF7" w:rsidP="00381056">
            <w:pPr>
              <w:pStyle w:val="CRCoverPage"/>
              <w:spacing w:after="0"/>
              <w:ind w:left="100"/>
            </w:pPr>
            <w:r>
              <w:rPr>
                <w:rFonts w:hint="eastAsia"/>
                <w:noProof/>
                <w:lang w:eastAsia="ko-KR"/>
              </w:rPr>
              <w:t xml:space="preserve">The lack of the the information at the UE makes it difficult to apply a UE-initiated </w:t>
            </w:r>
            <w:r w:rsidR="008402C7">
              <w:rPr>
                <w:noProof/>
                <w:lang w:eastAsia="ko-KR"/>
              </w:rPr>
              <w:t xml:space="preserve">session </w:t>
            </w:r>
            <w:r>
              <w:rPr>
                <w:rFonts w:hint="eastAsia"/>
                <w:noProof/>
                <w:lang w:eastAsia="ko-KR"/>
              </w:rPr>
              <w:t>modification procedure</w:t>
            </w:r>
            <w:r w:rsidR="008402C7">
              <w:rPr>
                <w:noProof/>
                <w:lang w:eastAsia="ko-KR"/>
              </w:rPr>
              <w:t xml:space="preserve">, e. g., </w:t>
            </w:r>
            <w:r w:rsidR="008402C7" w:rsidRPr="00990165">
              <w:t xml:space="preserve">UE requested bearer </w:t>
            </w:r>
            <w:r w:rsidR="008402C7" w:rsidRPr="00990165">
              <w:lastRenderedPageBreak/>
              <w:t>resource modification</w:t>
            </w:r>
            <w:r w:rsidR="008402C7">
              <w:t>, for update of 5G session parameters</w:t>
            </w:r>
            <w:r w:rsidR="007831A2">
              <w:t xml:space="preserve"> (using PCO), when the UE re-enabled N1 mode using TAU</w:t>
            </w:r>
            <w:r w:rsidR="008402C7">
              <w:t>.</w:t>
            </w:r>
            <w:r w:rsidR="009B01C2">
              <w:t xml:space="preserve"> Therefore, a network-initiated modification procedure can be preferred for </w:t>
            </w:r>
            <w:r w:rsidR="00B368FD">
              <w:t>the</w:t>
            </w:r>
            <w:r w:rsidR="009B01C2">
              <w:t xml:space="preserve"> purpose. However, </w:t>
            </w:r>
            <w:r w:rsidR="00B368FD">
              <w:t xml:space="preserve">how the MME can inform the PGW-C+SMF of change of UE Core Network Capability </w:t>
            </w:r>
            <w:proofErr w:type="gramStart"/>
            <w:r w:rsidR="00B368FD">
              <w:t>is not defined</w:t>
            </w:r>
            <w:proofErr w:type="gramEnd"/>
            <w:r w:rsidR="00B368FD">
              <w:t xml:space="preserve"> in Rel-16 and requires change of MME implementation.</w:t>
            </w:r>
          </w:p>
          <w:p w14:paraId="290B1408" w14:textId="77777777" w:rsidR="007831A2" w:rsidRDefault="007831A2" w:rsidP="00381056">
            <w:pPr>
              <w:pStyle w:val="CRCoverPage"/>
              <w:spacing w:after="0"/>
              <w:ind w:left="100"/>
            </w:pPr>
          </w:p>
          <w:p w14:paraId="634CDBE4" w14:textId="7336CA6B" w:rsidR="00381056" w:rsidRDefault="00381056" w:rsidP="00381056">
            <w:pPr>
              <w:pStyle w:val="CRCoverPage"/>
              <w:spacing w:after="0"/>
              <w:ind w:left="100"/>
              <w:rPr>
                <w:noProof/>
                <w:lang w:eastAsia="ko-KR"/>
              </w:rPr>
            </w:pPr>
            <w:r>
              <w:rPr>
                <w:rFonts w:hint="eastAsia"/>
                <w:noProof/>
                <w:lang w:eastAsia="ko-KR"/>
              </w:rPr>
              <w:t>It is also observed</w:t>
            </w:r>
            <w:r w:rsidR="001F3EF7">
              <w:rPr>
                <w:noProof/>
                <w:lang w:eastAsia="ko-KR"/>
              </w:rPr>
              <w:t xml:space="preserve"> that </w:t>
            </w:r>
            <w:r w:rsidR="009B01C2">
              <w:rPr>
                <w:noProof/>
                <w:lang w:eastAsia="ko-KR"/>
              </w:rPr>
              <w:t>clause 5.17.2.2.1 defines:</w:t>
            </w:r>
          </w:p>
          <w:p w14:paraId="18004FF4" w14:textId="77777777" w:rsidR="009B01C2" w:rsidRDefault="009B01C2" w:rsidP="00381056">
            <w:pPr>
              <w:pStyle w:val="CRCoverPage"/>
              <w:spacing w:after="0"/>
              <w:ind w:left="100"/>
              <w:rPr>
                <w:noProof/>
                <w:lang w:eastAsia="ko-KR"/>
              </w:rPr>
            </w:pPr>
          </w:p>
          <w:p w14:paraId="6C597482" w14:textId="77777777" w:rsidR="009B01C2" w:rsidRPr="009B01C2" w:rsidRDefault="009B01C2" w:rsidP="009B01C2">
            <w:pPr>
              <w:overflowPunct w:val="0"/>
              <w:autoSpaceDE w:val="0"/>
              <w:autoSpaceDN w:val="0"/>
              <w:adjustRightInd w:val="0"/>
              <w:ind w:left="720"/>
              <w:textAlignment w:val="baseline"/>
              <w:rPr>
                <w:rFonts w:eastAsia="SimSun"/>
                <w:i/>
                <w:lang w:eastAsia="en-GB"/>
              </w:rPr>
            </w:pPr>
            <w:proofErr w:type="gramStart"/>
            <w:r w:rsidRPr="009B01C2">
              <w:rPr>
                <w:rFonts w:eastAsia="SimSun"/>
                <w:i/>
                <w:lang w:eastAsia="en-GB"/>
              </w:rPr>
              <w:t xml:space="preserve">When the UE moves from EPS to 5GS, for the case when the MME has selected P-GW+SMF </w:t>
            </w:r>
            <w:r w:rsidRPr="009B01C2">
              <w:rPr>
                <w:rFonts w:eastAsia="SimSun"/>
                <w:b/>
                <w:i/>
                <w:lang w:eastAsia="en-GB"/>
              </w:rPr>
              <w:t>even for PDN connections that cannot be relocated to the target 5GS</w:t>
            </w:r>
            <w:r w:rsidRPr="009B01C2">
              <w:rPr>
                <w:rFonts w:eastAsia="SimSun"/>
                <w:i/>
                <w:lang w:eastAsia="en-GB"/>
              </w:rPr>
              <w:t>, the P-GW+SMF determines which PDN Connections can be relocated to the target 5GS, e.g. based on capability of the deployed 5GS, subscription and operator policies for which PDN Connection, seamless session continuity should be supported etc.</w:t>
            </w:r>
            <w:proofErr w:type="gramEnd"/>
            <w:r w:rsidRPr="009B01C2">
              <w:rPr>
                <w:rFonts w:eastAsia="SimSun"/>
                <w:i/>
                <w:lang w:eastAsia="en-GB"/>
              </w:rPr>
              <w:t xml:space="preserve"> The P-GW+SMF and NG-RAN can reject the PDN Connections that </w:t>
            </w:r>
            <w:proofErr w:type="gramStart"/>
            <w:r w:rsidRPr="009B01C2">
              <w:rPr>
                <w:rFonts w:eastAsia="SimSun"/>
                <w:i/>
                <w:lang w:eastAsia="en-GB"/>
              </w:rPr>
              <w:t>cannot be transferred</w:t>
            </w:r>
            <w:proofErr w:type="gramEnd"/>
            <w:r w:rsidRPr="009B01C2">
              <w:rPr>
                <w:rFonts w:eastAsia="SimSun"/>
                <w:i/>
                <w:lang w:eastAsia="en-GB"/>
              </w:rPr>
              <w:t xml:space="preserve"> as part of the handover or Idle mode mobility.</w:t>
            </w:r>
          </w:p>
          <w:p w14:paraId="1027754E" w14:textId="6EA20C6F" w:rsidR="00381056" w:rsidRPr="009B01C2" w:rsidRDefault="009B01C2" w:rsidP="009B01C2">
            <w:pPr>
              <w:overflowPunct w:val="0"/>
              <w:autoSpaceDE w:val="0"/>
              <w:autoSpaceDN w:val="0"/>
              <w:adjustRightInd w:val="0"/>
              <w:ind w:left="720"/>
              <w:textAlignment w:val="baseline"/>
              <w:rPr>
                <w:rFonts w:eastAsia="SimSun"/>
                <w:i/>
                <w:lang w:eastAsia="en-GB"/>
              </w:rPr>
            </w:pPr>
            <w:r w:rsidRPr="009B01C2">
              <w:rPr>
                <w:rFonts w:eastAsia="SimSun"/>
                <w:i/>
                <w:lang w:eastAsia="en-GB"/>
              </w:rPr>
              <w:t xml:space="preserve">For the case when the MME has selected standalone P-GW for a PDN connection for which session continuity </w:t>
            </w:r>
            <w:proofErr w:type="gramStart"/>
            <w:r w:rsidRPr="009B01C2">
              <w:rPr>
                <w:rFonts w:eastAsia="SimSun"/>
                <w:i/>
                <w:lang w:eastAsia="en-GB"/>
              </w:rPr>
              <w:t>is not supported</w:t>
            </w:r>
            <w:proofErr w:type="gramEnd"/>
            <w:r w:rsidRPr="009B01C2">
              <w:rPr>
                <w:rFonts w:eastAsia="SimSun"/>
                <w:i/>
                <w:lang w:eastAsia="en-GB"/>
              </w:rPr>
              <w:t xml:space="preserve"> and the AMF cannot retrieve the address of the corresponding SMF during EPS to 5GS mobility, the AMF does not move the PDN connection to 5GS.</w:t>
            </w:r>
          </w:p>
          <w:p w14:paraId="133398EA" w14:textId="2A47A2BE" w:rsidR="009B01C2" w:rsidRDefault="00B368FD" w:rsidP="009B01C2">
            <w:pPr>
              <w:pStyle w:val="CRCoverPage"/>
              <w:spacing w:after="0"/>
              <w:ind w:left="100"/>
              <w:rPr>
                <w:noProof/>
                <w:lang w:eastAsia="ko-KR"/>
              </w:rPr>
            </w:pPr>
            <w:r>
              <w:rPr>
                <w:noProof/>
                <w:lang w:eastAsia="ko-KR"/>
              </w:rPr>
              <w:t>T</w:t>
            </w:r>
            <w:r>
              <w:rPr>
                <w:rFonts w:hint="eastAsia"/>
                <w:noProof/>
                <w:lang w:eastAsia="ko-KR"/>
              </w:rPr>
              <w:t>her</w:t>
            </w:r>
            <w:r>
              <w:rPr>
                <w:noProof/>
                <w:lang w:eastAsia="ko-KR"/>
              </w:rPr>
              <w:t xml:space="preserve">e will not be an interoperability problem but no session continuity, if </w:t>
            </w:r>
            <w:r w:rsidR="00EA1A5B">
              <w:rPr>
                <w:noProof/>
                <w:lang w:eastAsia="ko-KR"/>
              </w:rPr>
              <w:t xml:space="preserve">5G </w:t>
            </w:r>
            <w:r>
              <w:rPr>
                <w:noProof/>
                <w:lang w:eastAsia="ko-KR"/>
              </w:rPr>
              <w:t xml:space="preserve">parameter update is </w:t>
            </w:r>
            <w:r w:rsidR="00EA1A5B">
              <w:rPr>
                <w:noProof/>
                <w:lang w:eastAsia="ko-KR"/>
              </w:rPr>
              <w:t xml:space="preserve">not </w:t>
            </w:r>
            <w:r>
              <w:rPr>
                <w:noProof/>
                <w:lang w:eastAsia="ko-KR"/>
              </w:rPr>
              <w:t xml:space="preserve">performed </w:t>
            </w:r>
            <w:r w:rsidR="00EA1A5B">
              <w:rPr>
                <w:noProof/>
                <w:lang w:eastAsia="ko-KR"/>
              </w:rPr>
              <w:t>after TAU (UE capability update) from the UE.</w:t>
            </w:r>
          </w:p>
          <w:p w14:paraId="2D972B6B" w14:textId="193B2825" w:rsidR="00381056" w:rsidRDefault="00381056" w:rsidP="00381056">
            <w:pPr>
              <w:pStyle w:val="CRCoverPage"/>
              <w:spacing w:after="0"/>
              <w:ind w:left="100"/>
              <w:rPr>
                <w:noProof/>
                <w:lang w:eastAsia="ko-KR"/>
              </w:rPr>
            </w:pPr>
          </w:p>
          <w:p w14:paraId="0D7FD41C" w14:textId="3276A663" w:rsidR="00EA1A5B" w:rsidRDefault="00EA1A5B" w:rsidP="00381056">
            <w:pPr>
              <w:pStyle w:val="CRCoverPage"/>
              <w:spacing w:after="0"/>
              <w:ind w:left="100"/>
              <w:rPr>
                <w:noProof/>
                <w:lang w:eastAsia="ko-KR"/>
              </w:rPr>
            </w:pPr>
            <w:r>
              <w:rPr>
                <w:noProof/>
                <w:lang w:eastAsia="ko-KR"/>
              </w:rPr>
              <w:t>However, i</w:t>
            </w:r>
            <w:r>
              <w:rPr>
                <w:rFonts w:hint="eastAsia"/>
                <w:noProof/>
                <w:lang w:eastAsia="ko-KR"/>
              </w:rPr>
              <w:t xml:space="preserve">t can be clarified that </w:t>
            </w:r>
            <w:r>
              <w:rPr>
                <w:noProof/>
                <w:lang w:eastAsia="ko-KR"/>
              </w:rPr>
              <w:t xml:space="preserve">a UE or the network may release and re-establish PDN connection(s) to update 5G session parameters for interworking, after completion of TAU </w:t>
            </w:r>
            <w:r w:rsidR="00CF00CE">
              <w:rPr>
                <w:noProof/>
                <w:lang w:eastAsia="ko-KR"/>
              </w:rPr>
              <w:t xml:space="preserve">due to </w:t>
            </w:r>
            <w:r>
              <w:rPr>
                <w:noProof/>
                <w:lang w:eastAsia="ko-KR"/>
              </w:rPr>
              <w:t>UE capability</w:t>
            </w:r>
            <w:r w:rsidR="00CF00CE">
              <w:rPr>
                <w:noProof/>
                <w:lang w:eastAsia="ko-KR"/>
              </w:rPr>
              <w:t xml:space="preserve"> change</w:t>
            </w:r>
            <w:r>
              <w:rPr>
                <w:noProof/>
                <w:lang w:eastAsia="ko-KR"/>
              </w:rPr>
              <w:t>.</w:t>
            </w:r>
            <w:r w:rsidR="00CF00CE">
              <w:rPr>
                <w:noProof/>
                <w:lang w:eastAsia="ko-KR"/>
              </w:rPr>
              <w:t xml:space="preserve"> It can be also clarified that whether the UE stores the 5G session parameters, which were received in 5GS, after disabling the N1 mode depends on UE implementation.</w:t>
            </w:r>
          </w:p>
          <w:p w14:paraId="33469201" w14:textId="54CBE82F" w:rsidR="00381056" w:rsidRPr="008833CE" w:rsidRDefault="00381056" w:rsidP="00381056">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A693ABB" w:rsidR="00890AAE" w:rsidRPr="00EB57D8" w:rsidRDefault="00297AB6" w:rsidP="00EB57D8">
            <w:pPr>
              <w:pStyle w:val="CRCoverPage"/>
              <w:spacing w:after="0"/>
              <w:ind w:left="100"/>
              <w:rPr>
                <w:noProof/>
                <w:lang w:eastAsia="ko-KR"/>
              </w:rPr>
            </w:pPr>
            <w:r>
              <w:rPr>
                <w:noProof/>
                <w:lang w:eastAsia="ko-KR"/>
              </w:rPr>
              <w:t xml:space="preserve"> </w:t>
            </w:r>
            <w:r w:rsidR="00EB57D8">
              <w:rPr>
                <w:noProof/>
                <w:lang w:eastAsia="ko-KR"/>
              </w:rPr>
              <w:t>A UE or the network may release and re-establish PDN connection(s) to update 5G session parameters for interworking, after completion of TAU due to UE capability change. Whether the UE stores the 5G session parameters, which were received in 5GS, after disabling the N1 mode depends on UE implementation.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782DF04" w:rsidR="001E41F3" w:rsidRDefault="00EB57D8" w:rsidP="00B65E28">
            <w:pPr>
              <w:pStyle w:val="CRCoverPage"/>
              <w:spacing w:after="0"/>
              <w:ind w:left="100"/>
              <w:rPr>
                <w:noProof/>
                <w:lang w:eastAsia="ko-KR"/>
              </w:rPr>
            </w:pPr>
            <w:r>
              <w:rPr>
                <w:noProof/>
              </w:rPr>
              <w:t>UE and the network behaviours are not defined when the UE’s 5GC NAS capability is disabled and enabled</w:t>
            </w:r>
            <w:r w:rsidR="00B65E28">
              <w:rPr>
                <w:noProof/>
              </w:rPr>
              <w:t xml:space="preserve">.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7AD2DB8" w:rsidR="001E41F3" w:rsidRDefault="00C94467" w:rsidP="00D608D4">
            <w:pPr>
              <w:pStyle w:val="CRCoverPage"/>
              <w:spacing w:after="0"/>
              <w:ind w:left="100"/>
              <w:rPr>
                <w:noProof/>
                <w:lang w:eastAsia="ko-KR"/>
              </w:rPr>
            </w:pPr>
            <w:r w:rsidRPr="009E0DE1">
              <w:rPr>
                <w:lang w:eastAsia="zh-CN"/>
              </w:rPr>
              <w:t>5.17.2.2.1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bookmarkEnd w:id="3"/>
    <w:p w14:paraId="5AF74CC0" w14:textId="77777777" w:rsidR="00EB57D8" w:rsidRPr="009E0DE1" w:rsidRDefault="00E34C6B" w:rsidP="00EB57D8">
      <w:pPr>
        <w:pStyle w:val="4"/>
        <w:rPr>
          <w:lang w:eastAsia="zh-CN"/>
        </w:rPr>
      </w:pPr>
      <w:r w:rsidRPr="00E34C6B">
        <w:rPr>
          <w:rFonts w:hint="eastAsia"/>
          <w:color w:val="FF0000"/>
          <w:sz w:val="36"/>
          <w:szCs w:val="36"/>
          <w:lang w:eastAsia="ko-KR"/>
        </w:rPr>
        <w:t xml:space="preserve"> </w:t>
      </w:r>
      <w:bookmarkStart w:id="4" w:name="_Toc27846772"/>
      <w:bookmarkStart w:id="5" w:name="_Toc36187903"/>
      <w:bookmarkStart w:id="6" w:name="_Toc45183807"/>
      <w:bookmarkStart w:id="7" w:name="_Toc47342649"/>
      <w:bookmarkStart w:id="8" w:name="_Toc51769350"/>
      <w:bookmarkStart w:id="9" w:name="_Toc59095702"/>
      <w:r w:rsidR="00EB57D8" w:rsidRPr="009E0DE1">
        <w:rPr>
          <w:lang w:eastAsia="zh-CN"/>
        </w:rPr>
        <w:t>5.17.2.2</w:t>
      </w:r>
      <w:r w:rsidR="00EB57D8" w:rsidRPr="009E0DE1">
        <w:rPr>
          <w:lang w:eastAsia="zh-CN"/>
        </w:rPr>
        <w:tab/>
        <w:t>Interworking Procedures with N26 interface</w:t>
      </w:r>
      <w:bookmarkEnd w:id="4"/>
      <w:bookmarkEnd w:id="5"/>
      <w:bookmarkEnd w:id="6"/>
      <w:bookmarkEnd w:id="7"/>
      <w:bookmarkEnd w:id="8"/>
      <w:bookmarkEnd w:id="9"/>
    </w:p>
    <w:p w14:paraId="5C4844E1" w14:textId="77777777" w:rsidR="00EB57D8" w:rsidRPr="009E0DE1" w:rsidRDefault="00EB57D8" w:rsidP="00EB57D8">
      <w:pPr>
        <w:pStyle w:val="5"/>
        <w:rPr>
          <w:lang w:eastAsia="zh-CN"/>
        </w:rPr>
      </w:pPr>
      <w:bookmarkStart w:id="10" w:name="_Toc20149974"/>
      <w:bookmarkStart w:id="11" w:name="_Toc27846773"/>
      <w:bookmarkStart w:id="12" w:name="_Toc36187904"/>
      <w:bookmarkStart w:id="13" w:name="_Toc45183808"/>
      <w:bookmarkStart w:id="14" w:name="_Toc47342650"/>
      <w:bookmarkStart w:id="15" w:name="_Toc51769351"/>
      <w:bookmarkStart w:id="16" w:name="_Toc59095703"/>
      <w:r w:rsidRPr="009E0DE1">
        <w:rPr>
          <w:lang w:eastAsia="zh-CN"/>
        </w:rPr>
        <w:t>5.17.2.2.1</w:t>
      </w:r>
      <w:r w:rsidRPr="009E0DE1">
        <w:rPr>
          <w:lang w:eastAsia="zh-CN"/>
        </w:rPr>
        <w:tab/>
        <w:t>General</w:t>
      </w:r>
      <w:bookmarkEnd w:id="10"/>
      <w:bookmarkEnd w:id="11"/>
      <w:bookmarkEnd w:id="12"/>
      <w:bookmarkEnd w:id="13"/>
      <w:bookmarkEnd w:id="14"/>
      <w:bookmarkEnd w:id="15"/>
      <w:bookmarkEnd w:id="16"/>
    </w:p>
    <w:p w14:paraId="5B87517D" w14:textId="77777777" w:rsidR="00EB57D8" w:rsidRPr="009E0DE1" w:rsidRDefault="00EB57D8" w:rsidP="00EB57D8">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t>
      </w:r>
      <w:r w:rsidRPr="009E0DE1">
        <w:lastRenderedPageBreak/>
        <w:t xml:space="preserve">When interworking procedures with N26 </w:t>
      </w:r>
      <w:proofErr w:type="gramStart"/>
      <w:r w:rsidRPr="009E0DE1">
        <w:t>is used</w:t>
      </w:r>
      <w:proofErr w:type="gramEnd"/>
      <w:r w:rsidRPr="009E0DE1">
        <w:t>, the UE operates in single-registration mode. For the 3GPP access, the network keeps only one valid MM state for the UE, either in the AMF or MME. For the 3GPP access, either the AMF or the MME is registered in the HSS+UDM.</w:t>
      </w:r>
    </w:p>
    <w:p w14:paraId="714E1BDF" w14:textId="77777777" w:rsidR="00EB57D8" w:rsidRPr="009E0DE1" w:rsidRDefault="00EB57D8" w:rsidP="00EB57D8">
      <w:r w:rsidRPr="009E0DE1">
        <w:t>The support for N26 interface between AMF in 5GC and MME in EPC is required to enable seamless session continuity (e.g. for voice services) for inter-system change.</w:t>
      </w:r>
    </w:p>
    <w:p w14:paraId="5C9036B1" w14:textId="77777777" w:rsidR="00EB57D8" w:rsidRPr="009E0DE1" w:rsidRDefault="00EB57D8" w:rsidP="00EB57D8">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w:t>
      </w:r>
      <w:proofErr w:type="gramStart"/>
      <w:r>
        <w:t>should be permitted</w:t>
      </w:r>
      <w:proofErr w:type="gramEnd"/>
      <w:r>
        <w:t xml:space="preserve">.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 xml:space="preserve">The SMF can release the PDU Sessions that cannot be transferred as part of the handover or </w:t>
      </w:r>
      <w:proofErr w:type="gramStart"/>
      <w:r w:rsidRPr="009E0DE1">
        <w:t>Idle</w:t>
      </w:r>
      <w:proofErr w:type="gramEnd"/>
      <w:r w:rsidRPr="009E0DE1">
        <w:t xml:space="preserve"> mode mobility. However, whether the PDU Session is successfully moved to the target network is determined by target EPS.</w:t>
      </w:r>
    </w:p>
    <w:p w14:paraId="238F07BC" w14:textId="77777777" w:rsidR="00EB57D8" w:rsidRPr="009E0DE1" w:rsidRDefault="00EB57D8" w:rsidP="00EB57D8">
      <w:pPr>
        <w:rPr>
          <w:rFonts w:eastAsia="DengXia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w:t>
      </w:r>
      <w:proofErr w:type="gramStart"/>
      <w:r>
        <w:rPr>
          <w:rFonts w:eastAsia="DengXian"/>
        </w:rPr>
        <w:t>The</w:t>
      </w:r>
      <w:proofErr w:type="gramEnd"/>
      <w:r>
        <w:rPr>
          <w:rFonts w:eastAsia="DengXian"/>
        </w:rPr>
        <w:t xml:space="preserve"> MME includes RAT and Core Network type restrictions in the Handover Restriction List to the E-UTRAN. The MME and E-UTRAN use these restrictions to determine if mobility of the UE to 5GS or NR connected to 5GS </w:t>
      </w:r>
      <w:proofErr w:type="gramStart"/>
      <w:r>
        <w:rPr>
          <w:rFonts w:eastAsia="DengXian"/>
        </w:rPr>
        <w:t>should be permitted</w:t>
      </w:r>
      <w:proofErr w:type="gramEnd"/>
      <w:r>
        <w:rPr>
          <w:rFonts w:eastAsia="DengXian"/>
        </w:rPr>
        <w:t xml:space="preserve">. </w:t>
      </w:r>
      <w:proofErr w:type="gramStart"/>
      <w:r>
        <w:rPr>
          <w:rFonts w:eastAsia="DengXian"/>
        </w:rPr>
        <w:t>W</w:t>
      </w:r>
      <w:r w:rsidRPr="009E0DE1">
        <w:rPr>
          <w:rFonts w:eastAsia="DengXian"/>
        </w:rPr>
        <w:t>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w:t>
      </w:r>
      <w:proofErr w:type="gramEnd"/>
      <w:r w:rsidRPr="009E0DE1">
        <w:rPr>
          <w:rFonts w:eastAsia="DengXian"/>
        </w:rPr>
        <w:t xml:space="preserve"> The P-GW+SMF and NG-RAN can reject the PDN Connections that cannot be transferred as part of the handover or </w:t>
      </w:r>
      <w:proofErr w:type="gramStart"/>
      <w:r w:rsidRPr="009E0DE1">
        <w:rPr>
          <w:rFonts w:eastAsia="DengXian"/>
        </w:rPr>
        <w:t>Idle</w:t>
      </w:r>
      <w:proofErr w:type="gramEnd"/>
      <w:r w:rsidRPr="009E0DE1">
        <w:rPr>
          <w:rFonts w:eastAsia="DengXian"/>
        </w:rPr>
        <w:t xml:space="preserve"> mode mobility.</w:t>
      </w:r>
    </w:p>
    <w:p w14:paraId="41286C32" w14:textId="77777777" w:rsidR="00EB57D8" w:rsidRDefault="00EB57D8" w:rsidP="00EB57D8">
      <w:pPr>
        <w:rPr>
          <w:rFonts w:eastAsia="DengXian"/>
        </w:rPr>
      </w:pPr>
      <w:r>
        <w:rPr>
          <w:rFonts w:eastAsia="DengXian"/>
        </w:rPr>
        <w:t xml:space="preserve">For the case when the MME has selected standalone P-GW for a PDN connection for which session continuity </w:t>
      </w:r>
      <w:proofErr w:type="gramStart"/>
      <w:r>
        <w:rPr>
          <w:rFonts w:eastAsia="DengXian"/>
        </w:rPr>
        <w:t>is not supported</w:t>
      </w:r>
      <w:proofErr w:type="gramEnd"/>
      <w:r>
        <w:rPr>
          <w:rFonts w:eastAsia="DengXian"/>
        </w:rPr>
        <w:t xml:space="preserve"> and the AMF cannot retrieve the address of the corresponding SMF during EPS to 5GS mobility, the AMF does not move the PDN connection to 5GS.</w:t>
      </w:r>
    </w:p>
    <w:p w14:paraId="46CB9D25" w14:textId="77777777" w:rsidR="00EB57D8" w:rsidRPr="009E0DE1" w:rsidRDefault="00EB57D8" w:rsidP="00EB57D8">
      <w:pPr>
        <w:pStyle w:val="NO"/>
        <w:rPr>
          <w:lang w:eastAsia="zh-CN"/>
        </w:rPr>
      </w:pPr>
      <w:r w:rsidRPr="009E0DE1">
        <w:rPr>
          <w:rFonts w:eastAsia="DengXian"/>
        </w:rPr>
        <w:t>NOTE</w:t>
      </w:r>
      <w:r>
        <w:rPr>
          <w:rFonts w:eastAsia="DengXian"/>
        </w:rPr>
        <w:t> 1</w:t>
      </w:r>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w:t>
      </w:r>
      <w:proofErr w:type="gramStart"/>
      <w:r w:rsidRPr="009E0DE1">
        <w:rPr>
          <w:rFonts w:eastAsia="DengXian"/>
        </w:rPr>
        <w:t>has been taken</w:t>
      </w:r>
      <w:proofErr w:type="gramEnd"/>
      <w:r w:rsidRPr="009E0DE1">
        <w:rPr>
          <w:rFonts w:eastAsia="DengXian"/>
        </w:rPr>
        <w:t xml:space="preserve"> out of service or has failed.</w:t>
      </w:r>
    </w:p>
    <w:p w14:paraId="4BF0A32A" w14:textId="1E9F7D12" w:rsidR="00EB57D8" w:rsidRPr="00EB57D8" w:rsidRDefault="00EB57D8" w:rsidP="00EB57D8">
      <w:pPr>
        <w:rPr>
          <w:ins w:id="17" w:author="samsung" w:date="2021-02-18T21:25:00Z"/>
          <w:lang w:eastAsia="zh-CN"/>
        </w:rPr>
      </w:pPr>
      <w:ins w:id="18" w:author="samsung" w:date="2021-02-18T21:25:00Z">
        <w:r>
          <w:rPr>
            <w:noProof/>
            <w:lang w:eastAsia="ko-KR"/>
          </w:rPr>
          <w:t xml:space="preserve">For the case that </w:t>
        </w:r>
      </w:ins>
      <w:ins w:id="19" w:author="samsung" w:date="2021-02-18T21:26:00Z">
        <w:r w:rsidR="004C0881">
          <w:rPr>
            <w:noProof/>
            <w:lang w:eastAsia="ko-KR"/>
          </w:rPr>
          <w:t xml:space="preserve">a UE </w:t>
        </w:r>
      </w:ins>
      <w:ins w:id="20" w:author="samsung" w:date="2021-02-18T21:31:00Z">
        <w:r w:rsidR="004C0881">
          <w:rPr>
            <w:noProof/>
            <w:lang w:eastAsia="ko-KR"/>
          </w:rPr>
          <w:t xml:space="preserve">in EPS </w:t>
        </w:r>
      </w:ins>
      <w:ins w:id="21" w:author="samsung" w:date="2021-02-18T21:30:00Z">
        <w:r w:rsidR="004C0881">
          <w:rPr>
            <w:noProof/>
            <w:lang w:eastAsia="ko-KR"/>
          </w:rPr>
          <w:t xml:space="preserve">changes UE Core Network Capability </w:t>
        </w:r>
      </w:ins>
      <w:ins w:id="22" w:author="samsung" w:date="2021-02-18T21:26:00Z">
        <w:r w:rsidR="004C0881">
          <w:rPr>
            <w:noProof/>
            <w:lang w:eastAsia="ko-KR"/>
          </w:rPr>
          <w:t xml:space="preserve">to </w:t>
        </w:r>
      </w:ins>
      <w:ins w:id="23" w:author="samsung" w:date="2021-02-18T21:27:00Z">
        <w:r w:rsidR="004C0881">
          <w:rPr>
            <w:noProof/>
            <w:lang w:eastAsia="ko-KR"/>
          </w:rPr>
          <w:t>(re)enable</w:t>
        </w:r>
      </w:ins>
      <w:ins w:id="24" w:author="samsung" w:date="2021-02-18T21:26:00Z">
        <w:r w:rsidR="004C0881">
          <w:rPr>
            <w:noProof/>
            <w:lang w:eastAsia="ko-KR"/>
          </w:rPr>
          <w:t xml:space="preserve"> </w:t>
        </w:r>
      </w:ins>
      <w:ins w:id="25" w:author="samsung" w:date="2021-02-18T21:27:00Z">
        <w:r w:rsidR="004C0881">
          <w:rPr>
            <w:noProof/>
            <w:lang w:eastAsia="ko-KR"/>
          </w:rPr>
          <w:t>5G NAS</w:t>
        </w:r>
      </w:ins>
      <w:ins w:id="26" w:author="samsung" w:date="2021-02-18T21:28:00Z">
        <w:r w:rsidR="004C0881">
          <w:rPr>
            <w:noProof/>
            <w:lang w:eastAsia="ko-KR"/>
          </w:rPr>
          <w:t xml:space="preserve"> support</w:t>
        </w:r>
      </w:ins>
      <w:ins w:id="27" w:author="samsung" w:date="2021-02-18T21:31:00Z">
        <w:r w:rsidR="004C0881">
          <w:rPr>
            <w:noProof/>
            <w:lang w:eastAsia="ko-KR"/>
          </w:rPr>
          <w:t xml:space="preserve">, </w:t>
        </w:r>
      </w:ins>
      <w:ins w:id="28" w:author="samsung" w:date="2021-02-18T21:32:00Z">
        <w:r w:rsidR="004C0881">
          <w:rPr>
            <w:noProof/>
            <w:lang w:eastAsia="ko-KR"/>
          </w:rPr>
          <w:t>a</w:t>
        </w:r>
      </w:ins>
      <w:ins w:id="29" w:author="samsung" w:date="2021-02-18T21:25:00Z">
        <w:r>
          <w:rPr>
            <w:noProof/>
            <w:lang w:eastAsia="ko-KR"/>
          </w:rPr>
          <w:t xml:space="preserve"> UE or the network may release and re-establish PDN connection(s) to update 5G session parameters for interworking, after completion of TAU due to UE capability change. Whether the UE stores the 5G session parameters, which were received in 5GS, after disabling </w:t>
        </w:r>
      </w:ins>
      <w:ins w:id="30" w:author="samsung" w:date="2021-02-18T21:34:00Z">
        <w:r w:rsidR="004C0881">
          <w:rPr>
            <w:noProof/>
            <w:lang w:eastAsia="ko-KR"/>
          </w:rPr>
          <w:t>5G NAS</w:t>
        </w:r>
      </w:ins>
      <w:ins w:id="31" w:author="samsung" w:date="2021-02-18T21:25:00Z">
        <w:r>
          <w:rPr>
            <w:noProof/>
            <w:lang w:eastAsia="ko-KR"/>
          </w:rPr>
          <w:t xml:space="preserve"> depends on UE implementation.</w:t>
        </w:r>
      </w:ins>
    </w:p>
    <w:p w14:paraId="0C586C43" w14:textId="68923463" w:rsidR="00EB57D8" w:rsidRDefault="00EB57D8" w:rsidP="00EB57D8">
      <w:pPr>
        <w:rPr>
          <w:lang w:eastAsia="zh-CN"/>
        </w:rPr>
      </w:pPr>
      <w:r>
        <w:rPr>
          <w:lang w:eastAsia="zh-CN"/>
        </w:rPr>
        <w:t xml:space="preserve">In the case of mobility from 5GS to EPS, if the MME lacks certain capability, e.g. MME not supporting 15 EPS bearers, the 5GC shall not transfer the UE EPS bearers and/or EPS PDN connections that </w:t>
      </w:r>
      <w:proofErr w:type="gramStart"/>
      <w:r>
        <w:rPr>
          <w:lang w:eastAsia="zh-CN"/>
        </w:rPr>
        <w:t>are not supported</w:t>
      </w:r>
      <w:proofErr w:type="gramEnd"/>
      <w:r>
        <w:rPr>
          <w:lang w:eastAsia="zh-CN"/>
        </w:rPr>
        <w:t xml:space="preserve"> by the EPC network. If the MME does not support 15 EPS bearers, the AMF determines which EBIs cannot be transferred to EPS, and retrieves the EPS bearer contexts from the SMF+PGW-C for the EBIs that can be transferred to EPS.</w:t>
      </w:r>
    </w:p>
    <w:p w14:paraId="373DF552" w14:textId="77777777" w:rsidR="00EB57D8" w:rsidRPr="009E0DE1" w:rsidRDefault="00EB57D8" w:rsidP="00EB57D8">
      <w:pPr>
        <w:pStyle w:val="NO"/>
        <w:rPr>
          <w:lang w:eastAsia="zh-CN"/>
        </w:rPr>
      </w:pPr>
      <w:r>
        <w:rPr>
          <w:lang w:eastAsia="zh-CN"/>
        </w:rPr>
        <w:t>NOTE 2:</w:t>
      </w:r>
      <w:r>
        <w:rPr>
          <w:lang w:eastAsia="zh-CN"/>
        </w:rPr>
        <w:tab/>
        <w:t xml:space="preserve">How the AMF determines which EBIs </w:t>
      </w:r>
      <w:proofErr w:type="gramStart"/>
      <w:r>
        <w:rPr>
          <w:lang w:eastAsia="zh-CN"/>
        </w:rPr>
        <w:t>can be transferred</w:t>
      </w:r>
      <w:proofErr w:type="gramEnd"/>
      <w:r>
        <w:rPr>
          <w:lang w:eastAsia="zh-CN"/>
        </w:rPr>
        <w:t xml:space="preserve"> to EPS is according to local configuration, e.g. according to DNN, S-NSSAI, ARP associated with an EBI.</w:t>
      </w:r>
    </w:p>
    <w:p w14:paraId="6914A926" w14:textId="1B80845B" w:rsidR="00906006" w:rsidRPr="00EB57D8" w:rsidRDefault="00906006" w:rsidP="00906006">
      <w:pPr>
        <w:ind w:right="-99"/>
        <w:jc w:val="center"/>
        <w:rPr>
          <w:sz w:val="36"/>
          <w:szCs w:val="36"/>
          <w:lang w:eastAsia="ko-KR"/>
        </w:rPr>
      </w:pPr>
    </w:p>
    <w:p w14:paraId="2D2AA3D2" w14:textId="65CF1FC4" w:rsidR="00B352DC" w:rsidRPr="00E34C6B" w:rsidRDefault="00B352DC" w:rsidP="00B352DC">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D2CA3" w14:textId="77777777" w:rsidR="00517A5E" w:rsidRDefault="00517A5E">
      <w:r>
        <w:separator/>
      </w:r>
    </w:p>
  </w:endnote>
  <w:endnote w:type="continuationSeparator" w:id="0">
    <w:p w14:paraId="2F52F2E7" w14:textId="77777777" w:rsidR="00517A5E" w:rsidRDefault="0051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7A432" w14:textId="77777777" w:rsidR="00517A5E" w:rsidRDefault="00517A5E">
      <w:r>
        <w:separator/>
      </w:r>
    </w:p>
  </w:footnote>
  <w:footnote w:type="continuationSeparator" w:id="0">
    <w:p w14:paraId="4032D753" w14:textId="77777777" w:rsidR="00517A5E" w:rsidRDefault="00517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6B81"/>
    <w:rsid w:val="001D2D49"/>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4B4B"/>
    <w:rsid w:val="00297AB6"/>
    <w:rsid w:val="002B2B47"/>
    <w:rsid w:val="002B5741"/>
    <w:rsid w:val="002D2F2D"/>
    <w:rsid w:val="002E44C4"/>
    <w:rsid w:val="002F4A09"/>
    <w:rsid w:val="00301AB6"/>
    <w:rsid w:val="00305409"/>
    <w:rsid w:val="00307AB5"/>
    <w:rsid w:val="003144F4"/>
    <w:rsid w:val="00330846"/>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75B7"/>
    <w:rsid w:val="004C0881"/>
    <w:rsid w:val="004D4171"/>
    <w:rsid w:val="004F1939"/>
    <w:rsid w:val="0051580D"/>
    <w:rsid w:val="00517A5E"/>
    <w:rsid w:val="00520209"/>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21188"/>
    <w:rsid w:val="006257ED"/>
    <w:rsid w:val="00654F68"/>
    <w:rsid w:val="00660C37"/>
    <w:rsid w:val="0067457F"/>
    <w:rsid w:val="006832A3"/>
    <w:rsid w:val="00685A07"/>
    <w:rsid w:val="006942B2"/>
    <w:rsid w:val="00695808"/>
    <w:rsid w:val="006A3E51"/>
    <w:rsid w:val="006B46FB"/>
    <w:rsid w:val="006D6611"/>
    <w:rsid w:val="006E21FB"/>
    <w:rsid w:val="006E271F"/>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66678"/>
    <w:rsid w:val="00870EE7"/>
    <w:rsid w:val="00881502"/>
    <w:rsid w:val="008833CE"/>
    <w:rsid w:val="008863B9"/>
    <w:rsid w:val="00890AAE"/>
    <w:rsid w:val="008A45A6"/>
    <w:rsid w:val="008E7964"/>
    <w:rsid w:val="008F686C"/>
    <w:rsid w:val="00906006"/>
    <w:rsid w:val="009148DE"/>
    <w:rsid w:val="00941E30"/>
    <w:rsid w:val="00947D0B"/>
    <w:rsid w:val="00974E02"/>
    <w:rsid w:val="009777D9"/>
    <w:rsid w:val="00981145"/>
    <w:rsid w:val="009816FB"/>
    <w:rsid w:val="00991B88"/>
    <w:rsid w:val="009942F5"/>
    <w:rsid w:val="009A0ACB"/>
    <w:rsid w:val="009A5753"/>
    <w:rsid w:val="009A579D"/>
    <w:rsid w:val="009B01C2"/>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AF57C2"/>
    <w:rsid w:val="00B23DB0"/>
    <w:rsid w:val="00B258BB"/>
    <w:rsid w:val="00B34332"/>
    <w:rsid w:val="00B352DC"/>
    <w:rsid w:val="00B368FD"/>
    <w:rsid w:val="00B37944"/>
    <w:rsid w:val="00B4099F"/>
    <w:rsid w:val="00B40E12"/>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4467"/>
    <w:rsid w:val="00C95985"/>
    <w:rsid w:val="00CC0353"/>
    <w:rsid w:val="00CC5026"/>
    <w:rsid w:val="00CC68D0"/>
    <w:rsid w:val="00CF00CE"/>
    <w:rsid w:val="00CF495C"/>
    <w:rsid w:val="00CF5BEF"/>
    <w:rsid w:val="00D03F9A"/>
    <w:rsid w:val="00D06D51"/>
    <w:rsid w:val="00D13B30"/>
    <w:rsid w:val="00D16D12"/>
    <w:rsid w:val="00D20C77"/>
    <w:rsid w:val="00D24991"/>
    <w:rsid w:val="00D35152"/>
    <w:rsid w:val="00D50255"/>
    <w:rsid w:val="00D570A9"/>
    <w:rsid w:val="00D578B0"/>
    <w:rsid w:val="00D608D4"/>
    <w:rsid w:val="00D65D76"/>
    <w:rsid w:val="00D66520"/>
    <w:rsid w:val="00D66536"/>
    <w:rsid w:val="00DA5ED5"/>
    <w:rsid w:val="00DB2597"/>
    <w:rsid w:val="00DC2A26"/>
    <w:rsid w:val="00DD3B5D"/>
    <w:rsid w:val="00DE34CF"/>
    <w:rsid w:val="00DE7595"/>
    <w:rsid w:val="00DF111F"/>
    <w:rsid w:val="00DF7DFB"/>
    <w:rsid w:val="00E023A5"/>
    <w:rsid w:val="00E03FB5"/>
    <w:rsid w:val="00E0755C"/>
    <w:rsid w:val="00E13F3D"/>
    <w:rsid w:val="00E34898"/>
    <w:rsid w:val="00E34B20"/>
    <w:rsid w:val="00E34C6B"/>
    <w:rsid w:val="00E40B83"/>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A88FE-0060-4079-9710-F55ED6A9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1450</Words>
  <Characters>8269</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2021-02-18T12:38:00Z</dcterms:created>
  <dcterms:modified xsi:type="dcterms:W3CDTF">2021-02-18T15:27:00Z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